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75945A7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CC53D8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15C20" w:rsidRPr="00A15C20">
        <w:rPr>
          <w:b/>
          <w:noProof/>
          <w:sz w:val="24"/>
        </w:rPr>
        <w:t>C1-213866</w:t>
      </w:r>
    </w:p>
    <w:p w14:paraId="5115636A" w14:textId="35F692CA" w:rsidR="008644AD" w:rsidRDefault="008644AD" w:rsidP="008644AD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9867C2">
        <w:rPr>
          <w:b/>
          <w:noProof/>
          <w:sz w:val="24"/>
        </w:rPr>
        <w:t>20-28 May</w:t>
      </w:r>
      <w:r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tab/>
        <w:t xml:space="preserve">was </w:t>
      </w:r>
      <w:r w:rsidRPr="000830EC">
        <w:rPr>
          <w:b/>
          <w:noProof/>
          <w:sz w:val="24"/>
        </w:rPr>
        <w:t>C1-21</w:t>
      </w:r>
      <w:r w:rsidR="00A15C20">
        <w:rPr>
          <w:b/>
          <w:noProof/>
          <w:sz w:val="24"/>
        </w:rPr>
        <w:t>3457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8DAB411" w:rsidR="001E41F3" w:rsidRPr="00410371" w:rsidRDefault="007467EC" w:rsidP="00D14E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14E2C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3F58645" w:rsidR="001E41F3" w:rsidRPr="00410371" w:rsidRDefault="00570453" w:rsidP="004858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858F9">
              <w:rPr>
                <w:b/>
                <w:noProof/>
                <w:sz w:val="28"/>
              </w:rPr>
              <w:t>0218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8A352FF" w:rsidR="001E41F3" w:rsidRPr="00410371" w:rsidRDefault="005C2D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FF0135F" w:rsidR="001E41F3" w:rsidRPr="00410371" w:rsidRDefault="007467EC" w:rsidP="007467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8241122" w:rsidR="00F25D98" w:rsidRDefault="007467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F4EB8E7" w:rsidR="00F25D98" w:rsidRDefault="00CF23F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EE6CFE8" w:rsidR="001E41F3" w:rsidRDefault="00EE3E20" w:rsidP="00D14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Missing </w:t>
            </w:r>
            <w:r w:rsidR="00D14E2C">
              <w:rPr>
                <w:lang w:val="en-US"/>
              </w:rPr>
              <w:t xml:space="preserve">MONP </w:t>
            </w:r>
            <w:r w:rsidR="002206C5">
              <w:rPr>
                <w:lang w:val="en-US"/>
              </w:rPr>
              <w:t xml:space="preserve">message </w:t>
            </w:r>
            <w:r w:rsidR="00D14E2C">
              <w:rPr>
                <w:lang w:val="en-US"/>
              </w:rPr>
              <w:t xml:space="preserve">transport </w:t>
            </w:r>
            <w:r w:rsidR="002206C5">
              <w:rPr>
                <w:lang w:val="en-US"/>
              </w:rPr>
              <w:t>port number</w:t>
            </w:r>
            <w:r w:rsidR="00E64036">
              <w:rPr>
                <w:lang w:val="en-US"/>
              </w:rPr>
              <w:t xml:space="preserve"> and other corrections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2A9EA33" w:rsidR="001E41F3" w:rsidRDefault="00D13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9C05024" w:rsidR="001E41F3" w:rsidRDefault="009518D5">
            <w:pPr>
              <w:pStyle w:val="CRCoverPage"/>
              <w:spacing w:after="0"/>
              <w:ind w:left="100"/>
              <w:rPr>
                <w:noProof/>
              </w:rPr>
            </w:pPr>
            <w:r w:rsidRPr="009518D5">
              <w:rPr>
                <w:noProof/>
              </w:rPr>
              <w:t>MCImp-MCDATA-CT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A5C2AAF" w:rsidR="001E41F3" w:rsidRDefault="00D131D4" w:rsidP="00D131D4">
            <w:pPr>
              <w:pStyle w:val="CRCoverPage"/>
              <w:spacing w:after="0"/>
              <w:ind w:left="100"/>
              <w:rPr>
                <w:noProof/>
              </w:rPr>
            </w:pPr>
            <w:r w:rsidRPr="004E7EE5">
              <w:t>202</w:t>
            </w:r>
            <w:r>
              <w:t>1</w:t>
            </w:r>
            <w:r w:rsidRPr="004E7EE5">
              <w:t>-04-0</w:t>
            </w:r>
            <w:r>
              <w:t>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9B29460" w:rsidR="001E41F3" w:rsidRDefault="00B238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9712F83" w:rsidR="001E41F3" w:rsidRDefault="00D13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93A0D2" w14:textId="77777777" w:rsidR="001E41F3" w:rsidRDefault="002206C5" w:rsidP="009017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MONP message transport </w:t>
            </w:r>
            <w:r w:rsidR="007C0943">
              <w:rPr>
                <w:noProof/>
              </w:rPr>
              <w:t xml:space="preserve">port </w:t>
            </w:r>
            <w:r>
              <w:rPr>
                <w:noProof/>
              </w:rPr>
              <w:t>number is not fully specified in the specification</w:t>
            </w:r>
            <w:r w:rsidR="007C0943">
              <w:rPr>
                <w:noProof/>
              </w:rPr>
              <w:t xml:space="preserve">. Some TBD for the UDP port for MONP were </w:t>
            </w:r>
            <w:r w:rsidR="00901762">
              <w:rPr>
                <w:noProof/>
              </w:rPr>
              <w:t>missed</w:t>
            </w:r>
            <w:r w:rsidR="007C0943">
              <w:rPr>
                <w:noProof/>
              </w:rPr>
              <w:t xml:space="preserve"> out while implementing during #124 meeting.</w:t>
            </w:r>
          </w:p>
          <w:p w14:paraId="4AB1CFBA" w14:textId="478FAAC2" w:rsidR="003F12C6" w:rsidRDefault="003F12C6" w:rsidP="009017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specifying MONP for MCData message and the transport used for MONP MCData messages.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208297" w14:textId="77777777" w:rsidR="00B9793A" w:rsidRDefault="002206C5" w:rsidP="00B97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port number 8809 in subclause 9.3.1.1 and 9.3.1.2 by removing TBD.</w:t>
            </w:r>
          </w:p>
          <w:p w14:paraId="681FE46E" w14:textId="77777777" w:rsidR="009936FC" w:rsidRDefault="009936FC" w:rsidP="00EA3D1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</w:rPr>
              <w:t xml:space="preserve">Added clarification for the MONP MCData messages which are carried in </w:t>
            </w:r>
            <w:r>
              <w:rPr>
                <w:lang w:eastAsia="ko-KR"/>
              </w:rPr>
              <w:t>MONP MCD</w:t>
            </w:r>
            <w:r w:rsidR="00EA3D1D">
              <w:rPr>
                <w:lang w:eastAsia="ko-KR"/>
              </w:rPr>
              <w:t>ATA</w:t>
            </w:r>
            <w:r>
              <w:rPr>
                <w:lang w:eastAsia="ko-KR"/>
              </w:rPr>
              <w:t xml:space="preserve"> MESSAGE CARRIER messages defined </w:t>
            </w:r>
            <w:r w:rsidR="000B4C1C">
              <w:rPr>
                <w:lang w:eastAsia="ko-KR"/>
              </w:rPr>
              <w:t>in the</w:t>
            </w:r>
            <w:r>
              <w:rPr>
                <w:lang w:eastAsia="ko-KR"/>
              </w:rPr>
              <w:t xml:space="preserve"> MCPTT.</w:t>
            </w:r>
          </w:p>
          <w:p w14:paraId="76C0712C" w14:textId="1791F250" w:rsidR="00B84D83" w:rsidRDefault="00B84D83" w:rsidP="00EA3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Some editorial corrections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F73D3DF" w:rsidR="001E41F3" w:rsidRDefault="002206C5" w:rsidP="00920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Inconsitency in the procedure to use the specified port number or not</w:t>
            </w:r>
            <w:r w:rsidR="00372954">
              <w:rPr>
                <w:noProof/>
              </w:rPr>
              <w:t xml:space="preserve"> and MONP MCData messages</w:t>
            </w:r>
            <w:r>
              <w:rPr>
                <w:noProof/>
              </w:rPr>
              <w:t>.</w:t>
            </w:r>
            <w:r w:rsidR="00372954">
              <w:rPr>
                <w:noProof/>
              </w:rPr>
              <w:t xml:space="preserve"> This can result into incorrect implimentation.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9D65D80" w:rsidR="001E41F3" w:rsidRDefault="00357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3.2, 5.2, 9.3.1.1, </w:t>
            </w:r>
            <w:r w:rsidR="002206C5">
              <w:rPr>
                <w:noProof/>
              </w:rPr>
              <w:t>9.3.1.2</w:t>
            </w:r>
            <w:r>
              <w:rPr>
                <w:noProof/>
              </w:rPr>
              <w:t xml:space="preserve"> and 15.1.1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58BCB5" w14:textId="34C9C099" w:rsidR="0035547B" w:rsidRDefault="0035547B" w:rsidP="0035547B">
      <w:pPr>
        <w:ind w:left="360"/>
        <w:jc w:val="center"/>
        <w:rPr>
          <w:noProof/>
          <w:sz w:val="28"/>
        </w:rPr>
      </w:pPr>
      <w:bookmarkStart w:id="2" w:name="_Toc20156339"/>
      <w:bookmarkStart w:id="3" w:name="_Toc27501497"/>
      <w:bookmarkStart w:id="4" w:name="_Toc36049623"/>
      <w:bookmarkStart w:id="5" w:name="_Toc45210389"/>
      <w:bookmarkStart w:id="6" w:name="_Toc51861215"/>
      <w:bookmarkStart w:id="7" w:name="_Toc59212539"/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BEGIN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F1ECA76" w14:textId="77777777" w:rsidR="00FB20CD" w:rsidRPr="00A07E7A" w:rsidRDefault="00FB20CD" w:rsidP="00FB20CD">
      <w:pPr>
        <w:pStyle w:val="Heading2"/>
      </w:pPr>
      <w:bookmarkStart w:id="8" w:name="_Toc44598365"/>
      <w:bookmarkStart w:id="9" w:name="_Toc44602220"/>
      <w:bookmarkStart w:id="10" w:name="_Toc45197397"/>
      <w:bookmarkStart w:id="11" w:name="_Toc45695430"/>
      <w:bookmarkStart w:id="12" w:name="_Toc51850886"/>
      <w:bookmarkStart w:id="13" w:name="_Toc68189312"/>
      <w:bookmarkStart w:id="14" w:name="_Toc20215625"/>
      <w:bookmarkStart w:id="15" w:name="_Toc27496118"/>
      <w:bookmarkStart w:id="16" w:name="_Toc36107859"/>
      <w:bookmarkStart w:id="17" w:name="_Toc44598612"/>
      <w:bookmarkStart w:id="18" w:name="_Toc44602467"/>
      <w:bookmarkStart w:id="19" w:name="_Toc45197644"/>
      <w:bookmarkStart w:id="20" w:name="_Toc45695677"/>
      <w:bookmarkStart w:id="21" w:name="_Toc51851133"/>
      <w:bookmarkStart w:id="22" w:name="_Toc59197740"/>
      <w:bookmarkEnd w:id="2"/>
      <w:bookmarkEnd w:id="3"/>
      <w:bookmarkEnd w:id="4"/>
      <w:bookmarkEnd w:id="5"/>
      <w:bookmarkEnd w:id="6"/>
      <w:bookmarkEnd w:id="7"/>
      <w:r w:rsidRPr="00A07E7A">
        <w:t>3.2</w:t>
      </w:r>
      <w:r w:rsidRPr="00A07E7A">
        <w:tab/>
        <w:t>Abbreviations</w:t>
      </w:r>
      <w:bookmarkEnd w:id="8"/>
      <w:bookmarkEnd w:id="9"/>
      <w:bookmarkEnd w:id="10"/>
      <w:bookmarkEnd w:id="11"/>
      <w:bookmarkEnd w:id="12"/>
      <w:bookmarkEnd w:id="13"/>
    </w:p>
    <w:p w14:paraId="1B49F1AD" w14:textId="77777777" w:rsidR="00FB20CD" w:rsidRPr="00A07E7A" w:rsidRDefault="00FB20CD" w:rsidP="00FB20CD">
      <w:pPr>
        <w:keepNext/>
      </w:pPr>
      <w:r w:rsidRPr="00A07E7A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7EC94765" w14:textId="77777777" w:rsidR="00FB20CD" w:rsidRDefault="00FB20CD" w:rsidP="00FB20CD">
      <w:pPr>
        <w:pStyle w:val="EW"/>
      </w:pPr>
      <w:r w:rsidRPr="00FF42BC">
        <w:t>CS</w:t>
      </w:r>
      <w:r>
        <w:t>K</w:t>
      </w:r>
      <w:r w:rsidRPr="00FF42BC">
        <w:tab/>
      </w:r>
      <w:r>
        <w:t xml:space="preserve">Client-Server Key </w:t>
      </w:r>
    </w:p>
    <w:p w14:paraId="0AC4EDD3" w14:textId="77777777" w:rsidR="00FB20CD" w:rsidRPr="00A64E8B" w:rsidRDefault="00FB20CD" w:rsidP="00FB20CD">
      <w:pPr>
        <w:pStyle w:val="EW"/>
      </w:pPr>
      <w:r>
        <w:t>IMPU</w:t>
      </w:r>
      <w:r>
        <w:tab/>
      </w:r>
      <w:r w:rsidRPr="00167BC7">
        <w:t>P Multimedia Public User identity</w:t>
      </w:r>
    </w:p>
    <w:p w14:paraId="3FE45C25" w14:textId="77777777" w:rsidR="00FB20CD" w:rsidRDefault="00FB20CD" w:rsidP="00FB20CD">
      <w:pPr>
        <w:pStyle w:val="EW"/>
      </w:pPr>
      <w:r>
        <w:t>IPEG</w:t>
      </w:r>
      <w:r>
        <w:tab/>
      </w:r>
      <w:r>
        <w:tab/>
        <w:t>In-Progress Emergency Group</w:t>
      </w:r>
    </w:p>
    <w:p w14:paraId="36AFBC87" w14:textId="77777777" w:rsidR="00FB20CD" w:rsidRPr="00323368" w:rsidRDefault="00FB20CD" w:rsidP="00FB20CD">
      <w:pPr>
        <w:pStyle w:val="EW"/>
      </w:pPr>
      <w:r w:rsidRPr="00E05A95">
        <w:rPr>
          <w:noProof/>
        </w:rPr>
        <w:t>IPEPC</w:t>
      </w:r>
      <w:r>
        <w:rPr>
          <w:b/>
          <w:noProof/>
        </w:rPr>
        <w:tab/>
      </w:r>
      <w:r>
        <w:rPr>
          <w:b/>
          <w:noProof/>
        </w:rPr>
        <w:tab/>
      </w:r>
      <w:r w:rsidRPr="00E05A95">
        <w:rPr>
          <w:noProof/>
        </w:rPr>
        <w:t>In-Progress Emergency Private Call</w:t>
      </w:r>
    </w:p>
    <w:p w14:paraId="0EE04CA8" w14:textId="77777777" w:rsidR="00FB20CD" w:rsidRPr="00033C14" w:rsidRDefault="00FB20CD" w:rsidP="00FB20CD">
      <w:pPr>
        <w:pStyle w:val="EW"/>
      </w:pPr>
      <w:r>
        <w:t>IPIG</w:t>
      </w:r>
      <w:r>
        <w:tab/>
      </w:r>
      <w:r>
        <w:tab/>
        <w:t>In-Progress Imminent peril G</w:t>
      </w:r>
      <w:r w:rsidRPr="00985E35">
        <w:t>roup</w:t>
      </w:r>
    </w:p>
    <w:p w14:paraId="4DE972B1" w14:textId="77777777" w:rsidR="00FB20CD" w:rsidRDefault="00FB20CD" w:rsidP="00FB20CD">
      <w:pPr>
        <w:pStyle w:val="EW"/>
      </w:pPr>
      <w:r w:rsidRPr="0073469F">
        <w:t>MBMS</w:t>
      </w:r>
      <w:r w:rsidRPr="0073469F">
        <w:tab/>
        <w:t>Multimedia Broadcast and Multicast Service</w:t>
      </w:r>
    </w:p>
    <w:p w14:paraId="0FE1C9D8" w14:textId="77777777" w:rsidR="00FB20CD" w:rsidRPr="0073469F" w:rsidRDefault="00FB20CD" w:rsidP="00FB20CD">
      <w:pPr>
        <w:pStyle w:val="EW"/>
      </w:pPr>
      <w:r>
        <w:t>MC</w:t>
      </w:r>
      <w:r>
        <w:tab/>
        <w:t>Mission Critical</w:t>
      </w:r>
    </w:p>
    <w:p w14:paraId="64091944" w14:textId="77777777" w:rsidR="00FB20CD" w:rsidRPr="0073469F" w:rsidRDefault="00FB20CD" w:rsidP="00FB20CD">
      <w:pPr>
        <w:pStyle w:val="EW"/>
      </w:pPr>
      <w:r w:rsidRPr="00500C57">
        <w:t>MCS</w:t>
      </w:r>
      <w:r w:rsidRPr="00500C57">
        <w:tab/>
        <w:t>Mission Critical Service</w:t>
      </w:r>
    </w:p>
    <w:p w14:paraId="4C1B2F94" w14:textId="77777777" w:rsidR="00FB20CD" w:rsidRPr="0073469F" w:rsidRDefault="00FB20CD" w:rsidP="00FB20CD">
      <w:pPr>
        <w:pStyle w:val="EW"/>
      </w:pPr>
      <w:r w:rsidRPr="0073469F">
        <w:t>MC</w:t>
      </w:r>
      <w:r>
        <w:t>Data</w:t>
      </w:r>
      <w:r w:rsidRPr="0073469F">
        <w:tab/>
        <w:t xml:space="preserve">Mission Critical </w:t>
      </w:r>
      <w:r>
        <w:t>Data</w:t>
      </w:r>
    </w:p>
    <w:p w14:paraId="49FD0D7E" w14:textId="77777777" w:rsidR="00FB20CD" w:rsidRDefault="00FB20CD" w:rsidP="00FB20CD">
      <w:pPr>
        <w:pStyle w:val="EW"/>
      </w:pPr>
      <w:r w:rsidRPr="0073469F">
        <w:t>MC</w:t>
      </w:r>
      <w:r>
        <w:t>Data</w:t>
      </w:r>
      <w:r w:rsidRPr="0073469F">
        <w:t xml:space="preserve"> </w:t>
      </w:r>
      <w:r>
        <w:t>g</w:t>
      </w:r>
      <w:r w:rsidRPr="0073469F">
        <w:t>roup ID</w:t>
      </w:r>
      <w:r>
        <w:tab/>
      </w:r>
      <w:r w:rsidRPr="0073469F">
        <w:t>MC</w:t>
      </w:r>
      <w:r>
        <w:t>Data</w:t>
      </w:r>
      <w:r w:rsidRPr="0073469F">
        <w:t xml:space="preserve"> </w:t>
      </w:r>
      <w:r>
        <w:t>g</w:t>
      </w:r>
      <w:r w:rsidRPr="0073469F">
        <w:t>roup I</w:t>
      </w:r>
      <w:r>
        <w:t>d</w:t>
      </w:r>
      <w:r w:rsidRPr="0073469F">
        <w:t>entity</w:t>
      </w:r>
    </w:p>
    <w:p w14:paraId="0BFB749E" w14:textId="77777777" w:rsidR="00FB20CD" w:rsidRPr="0073469F" w:rsidRDefault="00FB20CD" w:rsidP="00FB20CD">
      <w:pPr>
        <w:pStyle w:val="EW"/>
      </w:pPr>
      <w:r w:rsidRPr="0073469F">
        <w:t>M</w:t>
      </w:r>
      <w:r>
        <w:rPr>
          <w:lang w:val="en-US"/>
        </w:rPr>
        <w:t>D</w:t>
      </w:r>
      <w:r w:rsidRPr="0073469F">
        <w:t>EA</w:t>
      </w:r>
      <w:r w:rsidRPr="0073469F">
        <w:tab/>
      </w:r>
      <w:r>
        <w:t>MCData</w:t>
      </w:r>
      <w:r w:rsidRPr="0073469F">
        <w:t xml:space="preserve"> </w:t>
      </w:r>
      <w:r>
        <w:t>E</w:t>
      </w:r>
      <w:r w:rsidRPr="0073469F">
        <w:t xml:space="preserve">mergency </w:t>
      </w:r>
      <w:r>
        <w:t>A</w:t>
      </w:r>
      <w:r w:rsidRPr="0073469F">
        <w:t>lert</w:t>
      </w:r>
    </w:p>
    <w:p w14:paraId="48B57CB5" w14:textId="77777777" w:rsidR="00FB20CD" w:rsidRPr="0073469F" w:rsidRDefault="00FB20CD" w:rsidP="00FB20CD">
      <w:pPr>
        <w:pStyle w:val="EW"/>
      </w:pPr>
      <w:r w:rsidRPr="0073469F">
        <w:t>M</w:t>
      </w:r>
      <w:r>
        <w:rPr>
          <w:lang w:val="en-US"/>
        </w:rPr>
        <w:t>D</w:t>
      </w:r>
      <w:r w:rsidRPr="0073469F">
        <w:t>EG</w:t>
      </w:r>
      <w:r w:rsidRPr="0073469F">
        <w:tab/>
      </w:r>
      <w:r>
        <w:t>MCData</w:t>
      </w:r>
      <w:r w:rsidRPr="0073469F">
        <w:t xml:space="preserve"> </w:t>
      </w:r>
      <w:r>
        <w:t>E</w:t>
      </w:r>
      <w:r w:rsidRPr="0073469F">
        <w:t xml:space="preserve">mergency </w:t>
      </w:r>
      <w:r>
        <w:t>G</w:t>
      </w:r>
      <w:r w:rsidRPr="0073469F">
        <w:t>roup</w:t>
      </w:r>
    </w:p>
    <w:p w14:paraId="757E0524" w14:textId="77777777" w:rsidR="00FB20CD" w:rsidRPr="00A64E8B" w:rsidRDefault="00FB20CD" w:rsidP="00FB20CD">
      <w:pPr>
        <w:pStyle w:val="EW"/>
        <w:rPr>
          <w:lang w:val="en-US"/>
        </w:rPr>
      </w:pPr>
      <w:r w:rsidRPr="0073469F">
        <w:t>M</w:t>
      </w:r>
      <w:r>
        <w:rPr>
          <w:lang w:val="en-US"/>
        </w:rPr>
        <w:t>D</w:t>
      </w:r>
      <w:r w:rsidRPr="0073469F">
        <w:t>EGC</w:t>
      </w:r>
      <w:r w:rsidRPr="0073469F">
        <w:tab/>
      </w:r>
      <w:r>
        <w:t>MCData</w:t>
      </w:r>
      <w:r w:rsidRPr="0073469F">
        <w:t xml:space="preserve"> </w:t>
      </w:r>
      <w:r>
        <w:t>E</w:t>
      </w:r>
      <w:r w:rsidRPr="0073469F">
        <w:t xml:space="preserve">mergency </w:t>
      </w:r>
      <w:r>
        <w:t>G</w:t>
      </w:r>
      <w:r w:rsidRPr="0073469F">
        <w:t xml:space="preserve">roup </w:t>
      </w:r>
      <w:r>
        <w:t>C</w:t>
      </w:r>
      <w:r>
        <w:rPr>
          <w:lang w:val="en-US"/>
        </w:rPr>
        <w:t>ommunication</w:t>
      </w:r>
    </w:p>
    <w:p w14:paraId="7E982AAA" w14:textId="77777777" w:rsidR="00FB20CD" w:rsidRDefault="00FB20CD" w:rsidP="00FB20CD">
      <w:pPr>
        <w:pStyle w:val="EW"/>
      </w:pPr>
      <w:r>
        <w:t>MDEPC</w:t>
      </w:r>
      <w:r>
        <w:tab/>
      </w:r>
      <w:r>
        <w:tab/>
        <w:t>MCData Emergency Private (one</w:t>
      </w:r>
      <w:r>
        <w:noBreakHyphen/>
        <w:t>to</w:t>
      </w:r>
      <w:r>
        <w:noBreakHyphen/>
        <w:t>one) Communication</w:t>
      </w:r>
    </w:p>
    <w:p w14:paraId="2EA9ADE0" w14:textId="77777777" w:rsidR="00FB20CD" w:rsidRPr="00323368" w:rsidRDefault="00FB20CD" w:rsidP="00FB20CD">
      <w:pPr>
        <w:pStyle w:val="EW"/>
      </w:pPr>
      <w:r w:rsidRPr="00E05A95">
        <w:rPr>
          <w:noProof/>
        </w:rPr>
        <w:t>M</w:t>
      </w:r>
      <w:r>
        <w:rPr>
          <w:noProof/>
        </w:rPr>
        <w:t>D</w:t>
      </w:r>
      <w:r w:rsidRPr="00E05A95">
        <w:rPr>
          <w:noProof/>
        </w:rPr>
        <w:t>EPP</w:t>
      </w:r>
      <w:r>
        <w:rPr>
          <w:b/>
          <w:noProof/>
        </w:rPr>
        <w:tab/>
      </w:r>
      <w:r>
        <w:rPr>
          <w:b/>
          <w:noProof/>
        </w:rPr>
        <w:tab/>
      </w:r>
      <w:r w:rsidRPr="00E05A95">
        <w:rPr>
          <w:noProof/>
        </w:rPr>
        <w:t>MC</w:t>
      </w:r>
      <w:r>
        <w:rPr>
          <w:noProof/>
        </w:rPr>
        <w:t>Data</w:t>
      </w:r>
      <w:r w:rsidRPr="00E05A95">
        <w:rPr>
          <w:noProof/>
        </w:rPr>
        <w:t xml:space="preserve"> Emergency Private</w:t>
      </w:r>
      <w:r>
        <w:rPr>
          <w:noProof/>
        </w:rPr>
        <w:t xml:space="preserve"> </w:t>
      </w:r>
      <w:r>
        <w:t>(one</w:t>
      </w:r>
      <w:r>
        <w:noBreakHyphen/>
        <w:t>to</w:t>
      </w:r>
      <w:r>
        <w:noBreakHyphen/>
        <w:t xml:space="preserve">one) </w:t>
      </w:r>
      <w:r w:rsidRPr="00E05A95">
        <w:rPr>
          <w:noProof/>
        </w:rPr>
        <w:t>Priority</w:t>
      </w:r>
    </w:p>
    <w:p w14:paraId="3E80366D" w14:textId="77777777" w:rsidR="00FB20CD" w:rsidRPr="00C14416" w:rsidRDefault="00FB20CD" w:rsidP="00FB20CD">
      <w:pPr>
        <w:pStyle w:val="EW"/>
      </w:pPr>
      <w:r>
        <w:t>M</w:t>
      </w:r>
      <w:r>
        <w:rPr>
          <w:lang w:val="en-US"/>
        </w:rPr>
        <w:t>D</w:t>
      </w:r>
      <w:r>
        <w:t>ES</w:t>
      </w:r>
      <w:r>
        <w:tab/>
        <w:t>MCData Emergency State</w:t>
      </w:r>
    </w:p>
    <w:p w14:paraId="57B4DB72" w14:textId="77777777" w:rsidR="00FB20CD" w:rsidRDefault="00FB20CD" w:rsidP="00FB20CD">
      <w:pPr>
        <w:pStyle w:val="EW"/>
      </w:pPr>
      <w:r>
        <w:t>MDIG</w:t>
      </w:r>
      <w:r>
        <w:tab/>
      </w:r>
      <w:r>
        <w:tab/>
        <w:t>MCData Imminent peril Group</w:t>
      </w:r>
    </w:p>
    <w:p w14:paraId="50539B2D" w14:textId="77777777" w:rsidR="00FB20CD" w:rsidRPr="00033C14" w:rsidRDefault="00FB20CD" w:rsidP="00FB20CD">
      <w:pPr>
        <w:pStyle w:val="EW"/>
      </w:pPr>
      <w:r>
        <w:t>MDIGC</w:t>
      </w:r>
      <w:r>
        <w:tab/>
      </w:r>
      <w:r>
        <w:tab/>
        <w:t>MCData Imminent peril Group Communication</w:t>
      </w:r>
    </w:p>
    <w:p w14:paraId="3274E35E" w14:textId="77777777" w:rsidR="00FB20CD" w:rsidRDefault="00FB20CD" w:rsidP="00FB20CD">
      <w:pPr>
        <w:pStyle w:val="EW"/>
      </w:pPr>
      <w:r>
        <w:t>MDPEA</w:t>
      </w:r>
      <w:r>
        <w:tab/>
      </w:r>
      <w:r>
        <w:tab/>
      </w:r>
      <w:r w:rsidRPr="0073469F">
        <w:t>MC</w:t>
      </w:r>
      <w:r>
        <w:t>Data Private (one</w:t>
      </w:r>
      <w:r>
        <w:noBreakHyphen/>
        <w:t>to</w:t>
      </w:r>
      <w:r>
        <w:noBreakHyphen/>
        <w:t>one) E</w:t>
      </w:r>
      <w:r w:rsidRPr="0073469F">
        <w:t xml:space="preserve">mergency </w:t>
      </w:r>
      <w:r>
        <w:t>A</w:t>
      </w:r>
      <w:r w:rsidRPr="0073469F">
        <w:t xml:space="preserve">lert </w:t>
      </w:r>
    </w:p>
    <w:p w14:paraId="494354B4" w14:textId="77777777" w:rsidR="00FB20CD" w:rsidRPr="00046ECB" w:rsidRDefault="00FB20CD" w:rsidP="00FB20CD">
      <w:pPr>
        <w:pStyle w:val="EW"/>
      </w:pPr>
      <w:r w:rsidRPr="00A93BDA">
        <w:t>MIME</w:t>
      </w:r>
      <w:r w:rsidRPr="00A93BDA">
        <w:tab/>
      </w:r>
      <w:r w:rsidRPr="00046ECB">
        <w:t>Multipurpose Internet Mail Extensions</w:t>
      </w:r>
    </w:p>
    <w:p w14:paraId="37156923" w14:textId="7DBD50DC" w:rsidR="00FB20CD" w:rsidRDefault="00FB20CD" w:rsidP="00FB20CD">
      <w:pPr>
        <w:pStyle w:val="EW"/>
      </w:pPr>
      <w:r w:rsidRPr="0073469F">
        <w:t>MONP</w:t>
      </w:r>
      <w:r w:rsidRPr="0073469F">
        <w:tab/>
        <w:t>MC</w:t>
      </w:r>
      <w:del w:id="23" w:author="#130e_Kiran_Samsung_r1" w:date="2021-05-07T11:10:00Z">
        <w:r w:rsidDel="004A58DC">
          <w:delText xml:space="preserve"> service</w:delText>
        </w:r>
      </w:del>
      <w:ins w:id="24" w:author="#130e_Kiran_Samsung_r1" w:date="2021-05-07T11:10:00Z">
        <w:r w:rsidR="004A58DC">
          <w:t>PTT</w:t>
        </w:r>
      </w:ins>
      <w:r w:rsidRPr="0073469F">
        <w:t xml:space="preserve"> Off-Network Protocol</w:t>
      </w:r>
    </w:p>
    <w:p w14:paraId="4B6F4532" w14:textId="77777777" w:rsidR="00FB20CD" w:rsidRPr="0073469F" w:rsidRDefault="00FB20CD" w:rsidP="00FB20CD">
      <w:pPr>
        <w:pStyle w:val="EW"/>
      </w:pPr>
      <w:r w:rsidRPr="0073469F">
        <w:t>QCI</w:t>
      </w:r>
      <w:r w:rsidRPr="0073469F">
        <w:tab/>
        <w:t>QoS Class Identifier</w:t>
      </w:r>
    </w:p>
    <w:p w14:paraId="06BE7512" w14:textId="77777777" w:rsidR="00FB20CD" w:rsidRPr="0073469F" w:rsidRDefault="00FB20CD" w:rsidP="00FB20CD">
      <w:pPr>
        <w:pStyle w:val="EW"/>
      </w:pPr>
      <w:r w:rsidRPr="0073469F">
        <w:t>RTP</w:t>
      </w:r>
      <w:r w:rsidRPr="0073469F">
        <w:tab/>
        <w:t>Real-time Transport Protocol</w:t>
      </w:r>
    </w:p>
    <w:p w14:paraId="539DE836" w14:textId="77777777" w:rsidR="00FB20CD" w:rsidRPr="0073469F" w:rsidRDefault="00FB20CD" w:rsidP="00FB20CD">
      <w:pPr>
        <w:pStyle w:val="EW"/>
      </w:pPr>
      <w:r w:rsidRPr="0073469F">
        <w:t>SAI</w:t>
      </w:r>
      <w:r w:rsidRPr="0073469F">
        <w:tab/>
      </w:r>
      <w:r w:rsidRPr="0073469F">
        <w:rPr>
          <w:rFonts w:eastAsia="SimSun"/>
        </w:rPr>
        <w:t>Service Area Identifier</w:t>
      </w:r>
    </w:p>
    <w:p w14:paraId="6BE2540E" w14:textId="77777777" w:rsidR="00FB20CD" w:rsidRPr="0073469F" w:rsidRDefault="00FB20CD" w:rsidP="00FB20CD">
      <w:pPr>
        <w:pStyle w:val="EW"/>
      </w:pPr>
      <w:r w:rsidRPr="0073469F">
        <w:t>SDP</w:t>
      </w:r>
      <w:r w:rsidRPr="0073469F">
        <w:tab/>
        <w:t>Session Description Protocol</w:t>
      </w:r>
    </w:p>
    <w:p w14:paraId="64BF8143" w14:textId="77777777" w:rsidR="00FB20CD" w:rsidRDefault="00FB20CD" w:rsidP="00FB20CD">
      <w:pPr>
        <w:pStyle w:val="EW"/>
      </w:pPr>
      <w:r w:rsidRPr="0073469F">
        <w:t>SIP</w:t>
      </w:r>
      <w:r w:rsidRPr="0073469F">
        <w:tab/>
        <w:t>Session Initiation Protocol</w:t>
      </w:r>
    </w:p>
    <w:p w14:paraId="21CEE200" w14:textId="77777777" w:rsidR="00FB20CD" w:rsidRDefault="00FB20CD" w:rsidP="00FB20CD">
      <w:pPr>
        <w:pStyle w:val="EW"/>
      </w:pPr>
      <w:r>
        <w:t>SPK</w:t>
      </w:r>
      <w:r>
        <w:tab/>
        <w:t>Signalling Protection Key</w:t>
      </w:r>
    </w:p>
    <w:p w14:paraId="18C0DABE" w14:textId="77777777" w:rsidR="00FB20CD" w:rsidRDefault="00FB20CD" w:rsidP="00FB20CD">
      <w:pPr>
        <w:pStyle w:val="EW"/>
      </w:pPr>
      <w:r w:rsidRPr="0073469F">
        <w:t>URI</w:t>
      </w:r>
      <w:r w:rsidRPr="0073469F">
        <w:tab/>
        <w:t>Uniform Resource Identifier</w:t>
      </w:r>
    </w:p>
    <w:p w14:paraId="39945C1A" w14:textId="77777777" w:rsidR="00FB20CD" w:rsidRDefault="00FB20CD" w:rsidP="00FB20CD">
      <w:pPr>
        <w:pStyle w:val="EW"/>
      </w:pPr>
      <w:r>
        <w:t>URN</w:t>
      </w:r>
      <w:r>
        <w:tab/>
        <w:t>Uniform Resource Name</w:t>
      </w:r>
    </w:p>
    <w:p w14:paraId="0B9E2A50" w14:textId="77777777" w:rsidR="00FB20CD" w:rsidRPr="00A64E8B" w:rsidRDefault="00FB20CD" w:rsidP="00FB20CD">
      <w:pPr>
        <w:pStyle w:val="EW"/>
      </w:pPr>
      <w:r>
        <w:t>UUID</w:t>
      </w:r>
      <w:r>
        <w:tab/>
        <w:t>Universally Unique IDentifier</w:t>
      </w:r>
    </w:p>
    <w:p w14:paraId="4DCA02DF" w14:textId="77777777" w:rsidR="00FB20CD" w:rsidRDefault="00FB20CD" w:rsidP="00FB20CD">
      <w:pPr>
        <w:pStyle w:val="EW"/>
      </w:pPr>
      <w:r>
        <w:t>XPK</w:t>
      </w:r>
      <w:r>
        <w:tab/>
        <w:t>XML Protection Key</w:t>
      </w:r>
      <w:r>
        <w:br/>
      </w:r>
    </w:p>
    <w:p w14:paraId="69D03CAF" w14:textId="77777777" w:rsidR="007F4365" w:rsidRDefault="007F4365" w:rsidP="007F4365">
      <w:pPr>
        <w:ind w:left="360"/>
        <w:jc w:val="center"/>
        <w:rPr>
          <w:noProof/>
          <w:sz w:val="28"/>
        </w:rPr>
      </w:pPr>
      <w:bookmarkStart w:id="25" w:name="_Toc20215441"/>
      <w:bookmarkStart w:id="26" w:name="_Toc27495907"/>
      <w:bookmarkStart w:id="27" w:name="_Toc36107646"/>
      <w:bookmarkStart w:id="28" w:name="_Toc44598385"/>
      <w:bookmarkStart w:id="29" w:name="_Toc44602240"/>
      <w:bookmarkStart w:id="30" w:name="_Toc45197417"/>
      <w:bookmarkStart w:id="31" w:name="_Toc45695450"/>
      <w:bookmarkStart w:id="32" w:name="_Toc51850906"/>
      <w:bookmarkStart w:id="33" w:name="_Toc68189334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02FF05C" w14:textId="77777777" w:rsidR="007F4365" w:rsidRPr="00A07E7A" w:rsidRDefault="007F4365" w:rsidP="007F4365">
      <w:pPr>
        <w:pStyle w:val="Heading2"/>
      </w:pPr>
      <w:r w:rsidRPr="00A07E7A">
        <w:t>5.2</w:t>
      </w:r>
      <w:r w:rsidRPr="00A07E7A">
        <w:tab/>
        <w:t>MCData client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A24D6DC" w14:textId="77777777" w:rsidR="007F4365" w:rsidRPr="00A07E7A" w:rsidRDefault="007F4365" w:rsidP="007F4365">
      <w:r w:rsidRPr="00A07E7A">
        <w:t>To be compliant with the procedures in the present document, an MCData client shall:</w:t>
      </w:r>
    </w:p>
    <w:p w14:paraId="32537CCE" w14:textId="77777777" w:rsidR="007F4365" w:rsidRPr="00A07E7A" w:rsidRDefault="007F4365" w:rsidP="007F4365">
      <w:pPr>
        <w:pStyle w:val="B1"/>
      </w:pPr>
      <w:r w:rsidRPr="00A07E7A">
        <w:t>-</w:t>
      </w:r>
      <w:r w:rsidRPr="00A07E7A">
        <w:tab/>
        <w:t>act as the user agent for all MCData application transactions (e.g. initiation of a group standalone SDS message); and</w:t>
      </w:r>
    </w:p>
    <w:p w14:paraId="47E7BE3B" w14:textId="77777777" w:rsidR="007F4365" w:rsidRPr="00A07E7A" w:rsidRDefault="007F4365" w:rsidP="007F4365">
      <w:pPr>
        <w:pStyle w:val="B1"/>
      </w:pPr>
      <w:r w:rsidRPr="00A07E7A">
        <w:t>-</w:t>
      </w:r>
      <w:r w:rsidRPr="00A07E7A">
        <w:tab/>
        <w:t xml:space="preserve">support handling of the MCData client </w:t>
      </w:r>
      <w:r>
        <w:t>ID as described in subclause 4.</w:t>
      </w:r>
      <w:r w:rsidRPr="006E336B">
        <w:t>8</w:t>
      </w:r>
      <w:r w:rsidRPr="00A07E7A">
        <w:t>.</w:t>
      </w:r>
    </w:p>
    <w:p w14:paraId="2079BDA5" w14:textId="77777777" w:rsidR="007F4365" w:rsidRPr="00A07E7A" w:rsidRDefault="007F4365" w:rsidP="007F4365">
      <w:r w:rsidRPr="00A07E7A">
        <w:t>To be compliant with the on-network procedures in the present document, an MCData client shall:</w:t>
      </w:r>
    </w:p>
    <w:p w14:paraId="796D1F1B" w14:textId="77777777" w:rsidR="007F4365" w:rsidRPr="00A07E7A" w:rsidRDefault="007F4365" w:rsidP="007F4365">
      <w:pPr>
        <w:pStyle w:val="B1"/>
      </w:pPr>
      <w:r w:rsidRPr="00A07E7A">
        <w:t>-</w:t>
      </w:r>
      <w:r w:rsidRPr="00A07E7A">
        <w:tab/>
        <w:t>support the MCData client on-network procedures defined in 3GPP TS 23.282 [2];</w:t>
      </w:r>
    </w:p>
    <w:p w14:paraId="6A4F498A" w14:textId="77777777" w:rsidR="007F4365" w:rsidRPr="00093880" w:rsidRDefault="007F4365" w:rsidP="007F4365">
      <w:pPr>
        <w:pStyle w:val="B1"/>
      </w:pPr>
      <w:r>
        <w:t>-</w:t>
      </w:r>
      <w:r>
        <w:tab/>
        <w:t xml:space="preserve">support the GCS UE procedures defined in </w:t>
      </w:r>
      <w:r w:rsidRPr="0073469F">
        <w:t>3GPP TS </w:t>
      </w:r>
      <w:r>
        <w:t>23.468</w:t>
      </w:r>
      <w:r w:rsidRPr="0073469F">
        <w:t> </w:t>
      </w:r>
      <w:r>
        <w:rPr>
          <w:lang w:val="en-US"/>
        </w:rPr>
        <w:t>[56]</w:t>
      </w:r>
      <w:r>
        <w:t xml:space="preserve"> for unicast delivery, MBMS delivery and service continuity;</w:t>
      </w:r>
    </w:p>
    <w:p w14:paraId="7EC52159" w14:textId="77777777" w:rsidR="007F4365" w:rsidRPr="00A07E7A" w:rsidRDefault="007F4365" w:rsidP="007F4365">
      <w:pPr>
        <w:pStyle w:val="B1"/>
      </w:pPr>
      <w:r w:rsidRPr="00A07E7A">
        <w:t>-</w:t>
      </w:r>
      <w:r w:rsidRPr="00A07E7A">
        <w:tab/>
        <w:t>support the on-network MCData message formats specified in clause 15 for the short data service (SDS) and the file distribution service (FD);</w:t>
      </w:r>
    </w:p>
    <w:p w14:paraId="6B9D5AF3" w14:textId="77777777" w:rsidR="007F4365" w:rsidRPr="00A07E7A" w:rsidRDefault="007F4365" w:rsidP="007F4365">
      <w:pPr>
        <w:pStyle w:val="B1"/>
      </w:pPr>
      <w:r w:rsidRPr="00A07E7A">
        <w:t>-</w:t>
      </w:r>
      <w:r w:rsidRPr="00A07E7A">
        <w:tab/>
        <w:t>act as a SIP UA as defined in 3GPP TS 24.229 [5];</w:t>
      </w:r>
    </w:p>
    <w:p w14:paraId="0EB713CB" w14:textId="77777777" w:rsidR="007F4365" w:rsidRPr="00A07E7A" w:rsidRDefault="007F4365" w:rsidP="007F4365">
      <w:pPr>
        <w:pStyle w:val="B1"/>
      </w:pPr>
      <w:r w:rsidRPr="00A07E7A">
        <w:lastRenderedPageBreak/>
        <w:t>-</w:t>
      </w:r>
      <w:r w:rsidRPr="00A07E7A">
        <w:tab/>
        <w:t>generate SDP offer and SDP answer in accordance with 3GPP TS 24.229 [5] and:</w:t>
      </w:r>
    </w:p>
    <w:p w14:paraId="207EFB6F" w14:textId="77777777" w:rsidR="007F4365" w:rsidRPr="00A07E7A" w:rsidRDefault="007F4365" w:rsidP="007F4365">
      <w:pPr>
        <w:pStyle w:val="B2"/>
      </w:pPr>
      <w:r w:rsidRPr="00A07E7A">
        <w:t>a)</w:t>
      </w:r>
      <w:r w:rsidRPr="00A07E7A">
        <w:tab/>
        <w:t>subclause 9.2.3 and subclause 9.2.4 for short data service; and</w:t>
      </w:r>
    </w:p>
    <w:p w14:paraId="42809D01" w14:textId="77777777" w:rsidR="007F4365" w:rsidRPr="00A07E7A" w:rsidRDefault="007F4365" w:rsidP="007F4365">
      <w:pPr>
        <w:pStyle w:val="B2"/>
      </w:pPr>
      <w:r w:rsidRPr="00A07E7A">
        <w:t>b)</w:t>
      </w:r>
      <w:r w:rsidRPr="00A07E7A">
        <w:tab/>
        <w:t>subclause 10.2.5 for file distribution.</w:t>
      </w:r>
    </w:p>
    <w:p w14:paraId="5B13F45F" w14:textId="77777777" w:rsidR="007F4365" w:rsidRPr="00A07E7A" w:rsidRDefault="007F4365" w:rsidP="007F4365">
      <w:pPr>
        <w:pStyle w:val="B1"/>
      </w:pPr>
      <w:r w:rsidRPr="00A07E7A">
        <w:t>-</w:t>
      </w:r>
      <w:r w:rsidRPr="00A07E7A">
        <w:tab/>
        <w:t>for registration and service authorisation, implement the procedures specified in subclause 7.2;</w:t>
      </w:r>
    </w:p>
    <w:p w14:paraId="2792C584" w14:textId="77777777" w:rsidR="007F4365" w:rsidRPr="00A07E7A" w:rsidRDefault="007F4365" w:rsidP="007F4365">
      <w:pPr>
        <w:pStyle w:val="B1"/>
      </w:pPr>
      <w:r w:rsidRPr="00A07E7A">
        <w:t>-</w:t>
      </w:r>
      <w:r w:rsidRPr="00A07E7A">
        <w:tab/>
        <w:t>for affiliation, implement the procedures specified in subclause 9.2;</w:t>
      </w:r>
    </w:p>
    <w:p w14:paraId="44B02D19" w14:textId="77777777" w:rsidR="007F4365" w:rsidRPr="00A07E7A" w:rsidRDefault="007F4365" w:rsidP="007F4365">
      <w:pPr>
        <w:pStyle w:val="B1"/>
      </w:pPr>
      <w:r w:rsidRPr="00A07E7A">
        <w:t>-</w:t>
      </w:r>
      <w:r w:rsidRPr="00A07E7A">
        <w:tab/>
        <w:t>for short data service (SDS) functionality implement the MCData client procedures specified in:</w:t>
      </w:r>
    </w:p>
    <w:p w14:paraId="35BEF13F" w14:textId="77777777" w:rsidR="007F4365" w:rsidRPr="00A07E7A" w:rsidRDefault="007F4365" w:rsidP="007F4365">
      <w:pPr>
        <w:pStyle w:val="B2"/>
      </w:pPr>
      <w:r w:rsidRPr="00A07E7A">
        <w:t>a)</w:t>
      </w:r>
      <w:r w:rsidRPr="00A07E7A">
        <w:tab/>
        <w:t>subclause 9.2; and</w:t>
      </w:r>
    </w:p>
    <w:p w14:paraId="7939DD91" w14:textId="77777777" w:rsidR="007F4365" w:rsidRPr="00A07E7A" w:rsidRDefault="007F4365" w:rsidP="007F4365">
      <w:pPr>
        <w:pStyle w:val="B2"/>
      </w:pPr>
      <w:r w:rsidRPr="00A07E7A">
        <w:t>b)</w:t>
      </w:r>
      <w:r w:rsidRPr="00A07E7A">
        <w:tab/>
        <w:t>clause 6 of 3GPP TS 24.582 [15];</w:t>
      </w:r>
    </w:p>
    <w:p w14:paraId="3BF60228" w14:textId="77777777" w:rsidR="007F4365" w:rsidRPr="00A07E7A" w:rsidRDefault="007F4365" w:rsidP="007F4365">
      <w:pPr>
        <w:pStyle w:val="B1"/>
      </w:pPr>
      <w:r w:rsidRPr="00A07E7A">
        <w:t>-</w:t>
      </w:r>
      <w:r w:rsidRPr="00A07E7A">
        <w:tab/>
        <w:t>for file distribution (FD) functionality implement the MCData client procedures specified in:</w:t>
      </w:r>
    </w:p>
    <w:p w14:paraId="67BD8362" w14:textId="77777777" w:rsidR="007F4365" w:rsidRPr="00A07E7A" w:rsidRDefault="007F4365" w:rsidP="007F4365">
      <w:pPr>
        <w:pStyle w:val="B2"/>
      </w:pPr>
      <w:r w:rsidRPr="00A07E7A">
        <w:t>a)</w:t>
      </w:r>
      <w:r w:rsidRPr="00A07E7A">
        <w:tab/>
        <w:t>subclause 10.2; and</w:t>
      </w:r>
    </w:p>
    <w:p w14:paraId="6C66320C" w14:textId="77777777" w:rsidR="007F4365" w:rsidRPr="00A07E7A" w:rsidRDefault="007F4365" w:rsidP="007F4365">
      <w:pPr>
        <w:pStyle w:val="B2"/>
      </w:pPr>
      <w:r w:rsidRPr="00A07E7A">
        <w:t>b)</w:t>
      </w:r>
      <w:r w:rsidRPr="00A07E7A">
        <w:tab/>
        <w:t>clause 7 of 3GPP TS 24.582 [15];</w:t>
      </w:r>
    </w:p>
    <w:p w14:paraId="279AE255" w14:textId="77777777" w:rsidR="007F4365" w:rsidRPr="00A07E7A" w:rsidRDefault="007F4365" w:rsidP="007F4365">
      <w:pPr>
        <w:pStyle w:val="B1"/>
      </w:pPr>
      <w:r w:rsidRPr="00A07E7A">
        <w:t>-</w:t>
      </w:r>
      <w:r w:rsidRPr="00A07E7A">
        <w:tab/>
        <w:t xml:space="preserve">for transmission and reception control functionality implement the MCData client procedures specified in clause 11; </w:t>
      </w:r>
    </w:p>
    <w:p w14:paraId="7BE9A6F9" w14:textId="77777777" w:rsidR="007F4365" w:rsidRPr="00C63C50" w:rsidRDefault="007F4365" w:rsidP="007F4365">
      <w:pPr>
        <w:pStyle w:val="B1"/>
      </w:pPr>
      <w:r w:rsidRPr="00A07E7A">
        <w:t>-</w:t>
      </w:r>
      <w:r w:rsidRPr="00A07E7A">
        <w:tab/>
        <w:t xml:space="preserve">for disposition notification functionality implement the MCData client procedures specified in </w:t>
      </w:r>
      <w:r w:rsidRPr="00A64E8B">
        <w:t>sub</w:t>
      </w:r>
      <w:r w:rsidRPr="00A07E7A">
        <w:t>clause 12.2;</w:t>
      </w:r>
    </w:p>
    <w:p w14:paraId="4DB7A554" w14:textId="77777777" w:rsidR="007F4365" w:rsidRDefault="007F4365" w:rsidP="007F4365">
      <w:pPr>
        <w:pStyle w:val="B1"/>
      </w:pPr>
      <w:r w:rsidRPr="00A07E7A">
        <w:t>-</w:t>
      </w:r>
      <w:r w:rsidRPr="00A07E7A">
        <w:tab/>
        <w:t xml:space="preserve">for communication release functionality implement the MCData client procedures specified in </w:t>
      </w:r>
      <w:r w:rsidRPr="00A64E8B">
        <w:t>su</w:t>
      </w:r>
      <w:r>
        <w:t>b</w:t>
      </w:r>
      <w:r w:rsidRPr="00A07E7A">
        <w:t>clause 13.2;</w:t>
      </w:r>
      <w:r>
        <w:t xml:space="preserve"> and</w:t>
      </w:r>
    </w:p>
    <w:p w14:paraId="194E5F8F" w14:textId="77777777" w:rsidR="007F4365" w:rsidRPr="00A3307D" w:rsidRDefault="007F4365" w:rsidP="007F4365">
      <w:pPr>
        <w:pStyle w:val="B1"/>
      </w:pPr>
      <w:r>
        <w:t>-</w:t>
      </w:r>
      <w:r>
        <w:tab/>
        <w:t xml:space="preserve">for functional alias management, implement the procedures specified in </w:t>
      </w:r>
      <w:r w:rsidRPr="00A64E8B">
        <w:t>sub</w:t>
      </w:r>
      <w:r>
        <w:t>clause 22.2.1.</w:t>
      </w:r>
    </w:p>
    <w:p w14:paraId="6EB4B4D5" w14:textId="77777777" w:rsidR="007F4365" w:rsidRPr="00A07E7A" w:rsidRDefault="007F4365" w:rsidP="007F4365">
      <w:r w:rsidRPr="00A07E7A">
        <w:t>To be compliant with the off-network procedures in the present document, an MCData client shall:</w:t>
      </w:r>
    </w:p>
    <w:p w14:paraId="258A3EF3" w14:textId="77777777" w:rsidR="007F4365" w:rsidRPr="00A07E7A" w:rsidRDefault="007F4365" w:rsidP="007F4365">
      <w:pPr>
        <w:pStyle w:val="B1"/>
      </w:pPr>
      <w:r w:rsidRPr="00A07E7A">
        <w:t>-</w:t>
      </w:r>
      <w:r w:rsidRPr="00A07E7A">
        <w:tab/>
        <w:t>support the off-network procedures defined in 3GPP TS 23.282 [2];</w:t>
      </w:r>
    </w:p>
    <w:p w14:paraId="439DB596" w14:textId="2AA0AAB2" w:rsidR="007F4365" w:rsidRPr="00A07E7A" w:rsidRDefault="007F4365" w:rsidP="007F4365">
      <w:pPr>
        <w:pStyle w:val="B1"/>
      </w:pPr>
      <w:r w:rsidRPr="00A07E7A">
        <w:t>-</w:t>
      </w:r>
      <w:r w:rsidRPr="00A07E7A">
        <w:tab/>
        <w:t xml:space="preserve">support the off-network </w:t>
      </w:r>
      <w:ins w:id="34" w:author="#130e_Kiran_Samsung_r1" w:date="2021-05-27T17:40:00Z">
        <w:r w:rsidR="00F82C7F">
          <w:t xml:space="preserve">MONP </w:t>
        </w:r>
      </w:ins>
      <w:r w:rsidRPr="00A07E7A">
        <w:t>MCData message formats specified in clause 15;</w:t>
      </w:r>
    </w:p>
    <w:p w14:paraId="144C1602" w14:textId="77777777" w:rsidR="007F4365" w:rsidRPr="00A07E7A" w:rsidRDefault="007F4365" w:rsidP="007F4365">
      <w:pPr>
        <w:pStyle w:val="B1"/>
      </w:pPr>
      <w:r w:rsidRPr="00A07E7A">
        <w:t>-</w:t>
      </w:r>
      <w:r w:rsidRPr="00A07E7A">
        <w:tab/>
        <w:t>implement the procedures for ProSe direct discovery for public safety use as specified in 3GPP TS 24.334 [2</w:t>
      </w:r>
      <w:r>
        <w:t>5</w:t>
      </w:r>
      <w:r w:rsidRPr="00A07E7A">
        <w:t>];</w:t>
      </w:r>
    </w:p>
    <w:p w14:paraId="45F50E63" w14:textId="77777777" w:rsidR="007F4365" w:rsidRPr="00C63C50" w:rsidRDefault="007F4365" w:rsidP="007F4365">
      <w:pPr>
        <w:pStyle w:val="B1"/>
      </w:pPr>
      <w:r w:rsidRPr="00A07E7A">
        <w:t>-</w:t>
      </w:r>
      <w:r w:rsidRPr="00A07E7A">
        <w:tab/>
        <w:t>implement the procedures for one-to-one ProSe direct communication for Public Safety use as specified in 3GPP TS 24.334 [2</w:t>
      </w:r>
      <w:r>
        <w:t>5</w:t>
      </w:r>
      <w:r w:rsidRPr="00A07E7A">
        <w:t>];</w:t>
      </w:r>
      <w:r>
        <w:t xml:space="preserve"> and</w:t>
      </w:r>
    </w:p>
    <w:p w14:paraId="6535C6A0" w14:textId="77777777" w:rsidR="007F4365" w:rsidRPr="00C63C50" w:rsidRDefault="007F4365" w:rsidP="007F4365">
      <w:pPr>
        <w:pStyle w:val="B1"/>
      </w:pPr>
      <w:r w:rsidRPr="00A07E7A">
        <w:t>-</w:t>
      </w:r>
      <w:r w:rsidRPr="00A07E7A">
        <w:tab/>
        <w:t>for short data service (SDS) functionality implement the MCData client procedures specified in subclause 9.3</w:t>
      </w:r>
      <w:r>
        <w:t>.</w:t>
      </w:r>
    </w:p>
    <w:p w14:paraId="5B11E015" w14:textId="77777777" w:rsidR="007F4365" w:rsidRPr="00A07E7A" w:rsidRDefault="007F4365" w:rsidP="007F4365">
      <w:r w:rsidRPr="00A07E7A">
        <w:t>To be compliant with the on-network and off-network procedures in the present document requiring end-to-end security key distribution, an MCData client shall support the procedures specified in 3GPP TS 33.180 [2</w:t>
      </w:r>
      <w:r>
        <w:t>6</w:t>
      </w:r>
      <w:r w:rsidRPr="00A07E7A">
        <w:t>].</w:t>
      </w:r>
    </w:p>
    <w:p w14:paraId="57CE7E6A" w14:textId="77777777" w:rsidR="007F4365" w:rsidRPr="00A07E7A" w:rsidRDefault="007F4365" w:rsidP="007F4365">
      <w:r w:rsidRPr="00A07E7A">
        <w:t>To be compliant with the procedures for confidentiality protection of XML elements in the present document, the MCData client shall implement the procedures specified in subclause 6.5.2.</w:t>
      </w:r>
    </w:p>
    <w:p w14:paraId="27D47ADB" w14:textId="77777777" w:rsidR="007F4365" w:rsidRPr="00A07E7A" w:rsidRDefault="007F4365" w:rsidP="007F4365">
      <w:r w:rsidRPr="00A07E7A">
        <w:t>To be compliant with the procedures for integrity protection of XML MIME bodies in the present document, the MCData client shall implement the procedures specified in subclause 6.5.3.</w:t>
      </w:r>
    </w:p>
    <w:p w14:paraId="10600965" w14:textId="77777777" w:rsidR="00FB20CD" w:rsidRDefault="00FB20CD" w:rsidP="00FB20C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CE3AECB" w14:textId="77777777" w:rsidR="00D14E2C" w:rsidRPr="00A07E7A" w:rsidRDefault="00D14E2C" w:rsidP="00D14E2C">
      <w:pPr>
        <w:pStyle w:val="Heading4"/>
        <w:rPr>
          <w:lang w:val="en-IN" w:eastAsia="zh-CN"/>
        </w:rPr>
      </w:pPr>
      <w:r w:rsidRPr="00A07E7A">
        <w:rPr>
          <w:lang w:val="en-IN" w:eastAsia="zh-CN"/>
        </w:rPr>
        <w:t>9.3.1.1</w:t>
      </w:r>
      <w:r w:rsidRPr="00A07E7A">
        <w:rPr>
          <w:lang w:val="en-IN" w:eastAsia="zh-CN"/>
        </w:rPr>
        <w:tab/>
        <w:t>Message transport to a MCData Client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5B588B3" w14:textId="77777777" w:rsidR="00D14E2C" w:rsidRPr="00A07E7A" w:rsidRDefault="00D14E2C" w:rsidP="00D14E2C">
      <w:pPr>
        <w:rPr>
          <w:lang w:eastAsia="ko-KR"/>
        </w:rPr>
      </w:pPr>
      <w:r w:rsidRPr="00A07E7A">
        <w:rPr>
          <w:lang w:eastAsia="ko-KR"/>
        </w:rPr>
        <w:t>In order to transmit an off-network SDS message or SDS notification to an MCData user, the MCData client:</w:t>
      </w:r>
    </w:p>
    <w:p w14:paraId="404A0488" w14:textId="48838366" w:rsidR="00D14E2C" w:rsidRPr="00A07E7A" w:rsidRDefault="00D14E2C" w:rsidP="00D14E2C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1)</w:t>
      </w:r>
      <w:r w:rsidRPr="00A07E7A">
        <w:rPr>
          <w:lang w:val="en-IN" w:eastAsia="ko-KR"/>
        </w:rPr>
        <w:tab/>
        <w:t xml:space="preserve">shall send the </w:t>
      </w:r>
      <w:ins w:id="35" w:author="#130e_Kiran_Samsung_r1" w:date="2021-05-07T11:21:00Z">
        <w:r w:rsidR="00304563" w:rsidRPr="0079589D">
          <w:rPr>
            <w:lang w:eastAsia="ko-KR"/>
          </w:rPr>
          <w:t xml:space="preserve">MONP </w:t>
        </w:r>
      </w:ins>
      <w:r>
        <w:rPr>
          <w:lang w:val="en-IN" w:eastAsia="ko-KR"/>
        </w:rPr>
        <w:t xml:space="preserve">MCData </w:t>
      </w:r>
      <w:r w:rsidRPr="00A07E7A">
        <w:rPr>
          <w:lang w:val="en-IN" w:eastAsia="ko-KR"/>
        </w:rPr>
        <w:t xml:space="preserve">message </w:t>
      </w:r>
      <w:r w:rsidRPr="00FF35F1">
        <w:rPr>
          <w:lang w:eastAsia="ko-KR"/>
        </w:rPr>
        <w:t>transported in a</w:t>
      </w:r>
      <w:del w:id="36" w:author="#130e_Kiran_Samsung_r1" w:date="2021-05-07T11:21:00Z">
        <w:r w:rsidRPr="00FF35F1" w:rsidDel="00141C6B">
          <w:rPr>
            <w:lang w:eastAsia="ko-KR"/>
          </w:rPr>
          <w:delText>n</w:delText>
        </w:r>
      </w:del>
      <w:r w:rsidRPr="00FF35F1">
        <w:rPr>
          <w:lang w:eastAsia="ko-KR"/>
        </w:rPr>
        <w:t xml:space="preserve"> </w:t>
      </w:r>
      <w:r>
        <w:rPr>
          <w:lang w:eastAsia="ko-KR"/>
        </w:rPr>
        <w:t xml:space="preserve">MONP MCDATA MESSAGE CARRIER message, specified in </w:t>
      </w:r>
      <w:ins w:id="37" w:author="#130e_Kiran_Samsung_r1" w:date="2021-05-27T18:04:00Z">
        <w:r w:rsidR="009507B0">
          <w:rPr>
            <w:lang w:eastAsia="ko-KR"/>
          </w:rPr>
          <w:t xml:space="preserve">3GPP </w:t>
        </w:r>
      </w:ins>
      <w:r>
        <w:rPr>
          <w:lang w:eastAsia="ko-KR"/>
        </w:rPr>
        <w:t xml:space="preserve">TS 24.379 [10], </w:t>
      </w:r>
      <w:del w:id="38" w:author="#130e_Kiran_Samsung_r1" w:date="2021-05-27T18:07:00Z">
        <w:r w:rsidRPr="00A07E7A" w:rsidDel="001146D3">
          <w:rPr>
            <w:lang w:val="en-IN" w:eastAsia="ko-KR"/>
          </w:rPr>
          <w:delText xml:space="preserve">message </w:delText>
        </w:r>
      </w:del>
      <w:r w:rsidRPr="00A07E7A">
        <w:rPr>
          <w:lang w:val="en-IN" w:eastAsia="ko-KR"/>
        </w:rPr>
        <w:t xml:space="preserve">as a UDP message to the local IP address of the MCData user, on UDP port </w:t>
      </w:r>
      <w:r>
        <w:rPr>
          <w:lang w:val="en-IN" w:eastAsia="ko-KR"/>
        </w:rPr>
        <w:t xml:space="preserve">8809 </w:t>
      </w:r>
      <w:r>
        <w:rPr>
          <w:lang w:eastAsia="ko-KR"/>
        </w:rPr>
        <w:t>(as specified in TS 24</w:t>
      </w:r>
      <w:del w:id="39" w:author="#130e_Kiran_Samsung_r1" w:date="2021-05-07T11:21:00Z">
        <w:r w:rsidDel="00141C6B">
          <w:rPr>
            <w:lang w:eastAsia="ko-KR"/>
          </w:rPr>
          <w:delText>,</w:delText>
        </w:r>
      </w:del>
      <w:ins w:id="40" w:author="#130e_Kiran_Samsung_r1" w:date="2021-05-07T11:21:00Z">
        <w:r w:rsidR="00141C6B">
          <w:rPr>
            <w:lang w:eastAsia="ko-KR"/>
          </w:rPr>
          <w:t>.</w:t>
        </w:r>
      </w:ins>
      <w:r>
        <w:rPr>
          <w:lang w:eastAsia="ko-KR"/>
        </w:rPr>
        <w:t>379 [10])</w:t>
      </w:r>
      <w:r w:rsidRPr="00A07E7A">
        <w:rPr>
          <w:lang w:val="en-IN" w:eastAsia="ko-KR"/>
        </w:rPr>
        <w:t>, with an IP time-to-live set to 255; and</w:t>
      </w:r>
    </w:p>
    <w:p w14:paraId="729CB683" w14:textId="3CB3099A" w:rsidR="00D14E2C" w:rsidRPr="00A07E7A" w:rsidRDefault="00D14E2C" w:rsidP="00D14E2C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2)</w:t>
      </w:r>
      <w:r w:rsidRPr="00A07E7A">
        <w:rPr>
          <w:lang w:val="en-IN" w:eastAsia="ko-KR"/>
        </w:rPr>
        <w:tab/>
        <w:t xml:space="preserve">shall treat UDP messages received on the port </w:t>
      </w:r>
      <w:ins w:id="41" w:author="#129e_Kiran_Samsung_r0" w:date="2021-04-06T17:51:00Z">
        <w:r w:rsidR="00E120FA">
          <w:rPr>
            <w:lang w:val="en-IN" w:eastAsia="ko-KR"/>
          </w:rPr>
          <w:t>8809</w:t>
        </w:r>
      </w:ins>
      <w:del w:id="42" w:author="#129e_Kiran_Samsung_r0" w:date="2021-04-06T17:51:00Z">
        <w:r w:rsidRPr="00A07E7A" w:rsidDel="00E120FA">
          <w:rPr>
            <w:lang w:val="en-IN" w:eastAsia="ko-KR"/>
          </w:rPr>
          <w:delText>TBD</w:delText>
        </w:r>
      </w:del>
      <w:r w:rsidRPr="00A07E7A">
        <w:rPr>
          <w:lang w:val="en-IN" w:eastAsia="ko-KR"/>
        </w:rPr>
        <w:t xml:space="preserve"> as received </w:t>
      </w:r>
      <w:ins w:id="43" w:author="#130e_Kiran_Samsung_r1" w:date="2021-05-27T18:05:00Z">
        <w:r w:rsidR="009507B0">
          <w:rPr>
            <w:lang w:eastAsia="ko-KR"/>
          </w:rPr>
          <w:t xml:space="preserve">MONP MCDATA MESSAGE CARRIER  </w:t>
        </w:r>
      </w:ins>
      <w:r w:rsidRPr="00A07E7A">
        <w:rPr>
          <w:lang w:val="en-IN" w:eastAsia="ko-KR"/>
        </w:rPr>
        <w:t>messages.</w:t>
      </w:r>
    </w:p>
    <w:p w14:paraId="0112A905" w14:textId="77777777" w:rsidR="00D14E2C" w:rsidRPr="00A07E7A" w:rsidRDefault="00D14E2C" w:rsidP="00D14E2C">
      <w:pPr>
        <w:pStyle w:val="NO"/>
        <w:rPr>
          <w:lang w:eastAsia="ko-KR"/>
        </w:rPr>
      </w:pPr>
      <w:r w:rsidRPr="00A07E7A">
        <w:rPr>
          <w:lang w:eastAsia="ko-KR"/>
        </w:rPr>
        <w:lastRenderedPageBreak/>
        <w:t>NOTE:</w:t>
      </w:r>
      <w:r w:rsidRPr="00A07E7A">
        <w:rPr>
          <w:lang w:eastAsia="ko-KR"/>
        </w:rPr>
        <w:tab/>
        <w:t>An MCData client that supports IPv6 shall listen to the IPv6 addresses.</w:t>
      </w:r>
    </w:p>
    <w:p w14:paraId="37460B7D" w14:textId="22A1708B" w:rsidR="00D14E2C" w:rsidRDefault="00D14E2C" w:rsidP="00D14E2C">
      <w:pPr>
        <w:ind w:left="360"/>
        <w:jc w:val="center"/>
        <w:rPr>
          <w:noProof/>
          <w:sz w:val="28"/>
        </w:rPr>
      </w:pPr>
      <w:bookmarkStart w:id="44" w:name="_Toc20215626"/>
      <w:bookmarkStart w:id="45" w:name="_Toc27496119"/>
      <w:bookmarkStart w:id="46" w:name="_Toc36107860"/>
      <w:bookmarkStart w:id="47" w:name="_Toc44598613"/>
      <w:bookmarkStart w:id="48" w:name="_Toc44602468"/>
      <w:bookmarkStart w:id="49" w:name="_Toc45197645"/>
      <w:bookmarkStart w:id="50" w:name="_Toc45695678"/>
      <w:bookmarkStart w:id="51" w:name="_Toc51851134"/>
      <w:bookmarkStart w:id="52" w:name="_Toc59197741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351B60C" w14:textId="77777777" w:rsidR="00D14E2C" w:rsidRPr="00A07E7A" w:rsidRDefault="00D14E2C" w:rsidP="00D14E2C">
      <w:pPr>
        <w:pStyle w:val="Heading4"/>
        <w:rPr>
          <w:lang w:val="en-IN" w:eastAsia="zh-CN"/>
        </w:rPr>
      </w:pPr>
      <w:r w:rsidRPr="00A07E7A">
        <w:rPr>
          <w:lang w:val="en-IN" w:eastAsia="zh-CN"/>
        </w:rPr>
        <w:t>9.3.1.2</w:t>
      </w:r>
      <w:r w:rsidRPr="00A07E7A">
        <w:rPr>
          <w:lang w:val="en-IN" w:eastAsia="zh-CN"/>
        </w:rPr>
        <w:tab/>
        <w:t>Message transport to a MCData Group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70C1AD1E" w14:textId="77777777" w:rsidR="00D14E2C" w:rsidRPr="00A07E7A" w:rsidRDefault="00D14E2C" w:rsidP="00D14E2C">
      <w:pPr>
        <w:rPr>
          <w:lang w:eastAsia="ko-KR"/>
        </w:rPr>
      </w:pPr>
      <w:r w:rsidRPr="00A07E7A">
        <w:rPr>
          <w:lang w:eastAsia="ko-KR"/>
        </w:rPr>
        <w:t>In order to transmit an off-network SDS message</w:t>
      </w:r>
      <w:r>
        <w:rPr>
          <w:lang w:eastAsia="ko-KR"/>
        </w:rPr>
        <w:t>,</w:t>
      </w:r>
      <w:r w:rsidRPr="00A07E7A">
        <w:rPr>
          <w:lang w:eastAsia="ko-KR"/>
        </w:rPr>
        <w:t xml:space="preserve"> </w:t>
      </w:r>
      <w:r>
        <w:rPr>
          <w:lang w:eastAsia="ko-KR"/>
        </w:rPr>
        <w:t>an</w:t>
      </w:r>
      <w:r w:rsidRPr="00A07E7A">
        <w:rPr>
          <w:lang w:eastAsia="ko-KR"/>
        </w:rPr>
        <w:t xml:space="preserve"> SDS notification </w:t>
      </w:r>
      <w:r>
        <w:rPr>
          <w:lang w:eastAsia="ko-KR"/>
        </w:rPr>
        <w:t>or any one of the emergency alert messages mentioned in subclause</w:t>
      </w:r>
      <w:r w:rsidRPr="004E5894">
        <w:rPr>
          <w:rFonts w:eastAsia="SimSun"/>
        </w:rPr>
        <w:t> </w:t>
      </w:r>
      <w:r>
        <w:rPr>
          <w:lang w:eastAsia="ko-KR"/>
        </w:rPr>
        <w:t xml:space="preserve">16.3 </w:t>
      </w:r>
      <w:r w:rsidRPr="00A07E7A">
        <w:rPr>
          <w:lang w:eastAsia="ko-KR"/>
        </w:rPr>
        <w:t>to an MCData group, the MCData client:</w:t>
      </w:r>
    </w:p>
    <w:p w14:paraId="511B5208" w14:textId="7F53098D" w:rsidR="00D14E2C" w:rsidRPr="00A07E7A" w:rsidRDefault="00D14E2C" w:rsidP="00D14E2C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1)</w:t>
      </w:r>
      <w:r w:rsidRPr="00A07E7A">
        <w:rPr>
          <w:lang w:val="en-IN" w:eastAsia="ko-KR"/>
        </w:rPr>
        <w:tab/>
        <w:t xml:space="preserve">shall send the </w:t>
      </w:r>
      <w:ins w:id="53" w:author="#130e_Kiran_Samsung_r1" w:date="2021-05-07T11:28:00Z">
        <w:r w:rsidR="00102D1D">
          <w:rPr>
            <w:lang w:val="en-IN" w:eastAsia="ko-KR"/>
          </w:rPr>
          <w:t xml:space="preserve">MONP </w:t>
        </w:r>
      </w:ins>
      <w:r>
        <w:rPr>
          <w:lang w:val="en-IN" w:eastAsia="ko-KR"/>
        </w:rPr>
        <w:t xml:space="preserve">MCData </w:t>
      </w:r>
      <w:r w:rsidRPr="00A07E7A">
        <w:rPr>
          <w:lang w:val="en-IN" w:eastAsia="ko-KR"/>
        </w:rPr>
        <w:t xml:space="preserve">message </w:t>
      </w:r>
      <w:r w:rsidRPr="00FF35F1">
        <w:rPr>
          <w:lang w:eastAsia="ko-KR"/>
        </w:rPr>
        <w:t xml:space="preserve">transported in a </w:t>
      </w:r>
      <w:r>
        <w:rPr>
          <w:lang w:eastAsia="ko-KR"/>
        </w:rPr>
        <w:t xml:space="preserve">MONP MCDATA MESSAGE CARRIER message, specified in </w:t>
      </w:r>
      <w:r>
        <w:t>3GPP </w:t>
      </w:r>
      <w:r>
        <w:rPr>
          <w:lang w:eastAsia="ko-KR"/>
        </w:rPr>
        <w:t xml:space="preserve">TS 24.379 [10], </w:t>
      </w:r>
      <w:r w:rsidRPr="00A07E7A">
        <w:rPr>
          <w:lang w:val="en-IN" w:eastAsia="ko-KR"/>
        </w:rPr>
        <w:t xml:space="preserve">as a UDP message to the multicast </w:t>
      </w:r>
      <w:r w:rsidRPr="00A07E7A">
        <w:rPr>
          <w:lang w:val="en-IN"/>
        </w:rPr>
        <w:t>IP address of the MCData group</w:t>
      </w:r>
      <w:r w:rsidRPr="00A07E7A">
        <w:rPr>
          <w:lang w:val="en-IN" w:eastAsia="ko-KR"/>
        </w:rPr>
        <w:t xml:space="preserve">, on UDP port </w:t>
      </w:r>
      <w:r>
        <w:rPr>
          <w:lang w:val="en-IN" w:eastAsia="ko-KR"/>
        </w:rPr>
        <w:t>8809</w:t>
      </w:r>
      <w:r w:rsidRPr="00A07E7A">
        <w:rPr>
          <w:lang w:val="en-IN" w:eastAsia="ko-KR"/>
        </w:rPr>
        <w:t>, with an IP time-to-live set to 255; and</w:t>
      </w:r>
    </w:p>
    <w:p w14:paraId="2026F0AC" w14:textId="4761039C" w:rsidR="00D14E2C" w:rsidRPr="00A07E7A" w:rsidRDefault="00D14E2C" w:rsidP="00D14E2C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2)</w:t>
      </w:r>
      <w:r w:rsidRPr="00A07E7A">
        <w:rPr>
          <w:lang w:val="en-IN" w:eastAsia="ko-KR"/>
        </w:rPr>
        <w:tab/>
        <w:t xml:space="preserve">shall treat UDP messages received on the multicast </w:t>
      </w:r>
      <w:r w:rsidRPr="00A07E7A">
        <w:rPr>
          <w:lang w:val="en-IN"/>
        </w:rPr>
        <w:t>IP address of the MCData group</w:t>
      </w:r>
      <w:r>
        <w:rPr>
          <w:lang w:val="en-IN"/>
        </w:rPr>
        <w:t xml:space="preserve"> </w:t>
      </w:r>
      <w:r w:rsidRPr="00A07E7A">
        <w:rPr>
          <w:lang w:val="en-IN"/>
        </w:rPr>
        <w:t xml:space="preserve">and </w:t>
      </w:r>
      <w:r w:rsidRPr="00A07E7A">
        <w:rPr>
          <w:lang w:val="en-IN" w:eastAsia="ko-KR"/>
        </w:rPr>
        <w:t xml:space="preserve">on port </w:t>
      </w:r>
      <w:ins w:id="54" w:author="#129e_Kiran_Samsung_r0" w:date="2021-04-06T17:51:00Z">
        <w:r w:rsidR="00E120FA">
          <w:rPr>
            <w:lang w:val="en-IN" w:eastAsia="ko-KR"/>
          </w:rPr>
          <w:t>8809</w:t>
        </w:r>
      </w:ins>
      <w:del w:id="55" w:author="#129e_Kiran_Samsung_r0" w:date="2021-04-06T17:51:00Z">
        <w:r w:rsidDel="00E120FA">
          <w:rPr>
            <w:lang w:val="en-IN" w:eastAsia="ko-KR"/>
          </w:rPr>
          <w:delText>TBD</w:delText>
        </w:r>
      </w:del>
      <w:r>
        <w:rPr>
          <w:lang w:val="en-IN" w:eastAsia="ko-KR"/>
        </w:rPr>
        <w:t xml:space="preserve"> </w:t>
      </w:r>
      <w:r w:rsidRPr="00A07E7A">
        <w:rPr>
          <w:lang w:val="en-IN" w:eastAsia="ko-KR"/>
        </w:rPr>
        <w:t xml:space="preserve">as received </w:t>
      </w:r>
      <w:ins w:id="56" w:author="#130e_Kiran_Samsung_r1" w:date="2021-05-27T18:07:00Z">
        <w:r w:rsidR="001146D3">
          <w:rPr>
            <w:lang w:eastAsia="ko-KR"/>
          </w:rPr>
          <w:t xml:space="preserve">MONP MCDATA MESSAGE CARRIER </w:t>
        </w:r>
      </w:ins>
      <w:r w:rsidRPr="00A07E7A">
        <w:rPr>
          <w:lang w:val="en-IN" w:eastAsia="ko-KR"/>
        </w:rPr>
        <w:t>messages</w:t>
      </w:r>
      <w:r>
        <w:rPr>
          <w:lang w:val="en-IN" w:eastAsia="ko-KR"/>
        </w:rPr>
        <w:t>, with the IP address treated</w:t>
      </w:r>
      <w:r>
        <w:rPr>
          <w:lang w:val="en-IN"/>
        </w:rPr>
        <w:t xml:space="preserve"> as mentioned in "</w:t>
      </w:r>
      <w:r w:rsidRPr="00E05549">
        <w:rPr>
          <w:lang w:val="en-IN"/>
        </w:rPr>
        <w:t>/&lt;x&gt;/&lt;x&gt;/OffNetwork/MCPTTGroupParameter/&lt;x&gt;/IPMulticastAddress</w:t>
      </w:r>
      <w:r>
        <w:rPr>
          <w:lang w:val="en-IN"/>
        </w:rPr>
        <w:t>" leaf node within the group configuration specified in 3GPP TS 24.483 [42]</w:t>
      </w:r>
      <w:r w:rsidRPr="00A07E7A">
        <w:rPr>
          <w:lang w:val="en-IN" w:eastAsia="ko-KR"/>
        </w:rPr>
        <w:t>.</w:t>
      </w:r>
    </w:p>
    <w:p w14:paraId="10EBC251" w14:textId="77777777" w:rsidR="00D14E2C" w:rsidRPr="00A07E7A" w:rsidRDefault="00D14E2C" w:rsidP="00D14E2C">
      <w:pPr>
        <w:rPr>
          <w:lang w:eastAsia="ko-KR"/>
        </w:rPr>
      </w:pPr>
      <w:r w:rsidRPr="00A07E7A">
        <w:rPr>
          <w:lang w:eastAsia="ko-KR"/>
        </w:rPr>
        <w:t xml:space="preserve">The </w:t>
      </w:r>
      <w:r>
        <w:rPr>
          <w:lang w:eastAsia="ko-KR"/>
        </w:rPr>
        <w:t xml:space="preserve">MONP MCDATA MESSAGE CARRIER </w:t>
      </w:r>
      <w:r w:rsidRPr="00A07E7A">
        <w:rPr>
          <w:lang w:eastAsia="ko-KR"/>
        </w:rPr>
        <w:t>message is the entire payload of the UDP message.</w:t>
      </w:r>
    </w:p>
    <w:p w14:paraId="701E3B50" w14:textId="77777777" w:rsidR="006D47B3" w:rsidRDefault="006D47B3" w:rsidP="006D47B3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807DE3F" w14:textId="77777777" w:rsidR="0068270F" w:rsidRPr="00A07E7A" w:rsidRDefault="0068270F" w:rsidP="0068270F">
      <w:pPr>
        <w:pStyle w:val="Heading3"/>
      </w:pPr>
      <w:bookmarkStart w:id="57" w:name="_Toc20215858"/>
      <w:bookmarkStart w:id="58" w:name="_Toc27496351"/>
      <w:bookmarkStart w:id="59" w:name="_Toc36108092"/>
      <w:bookmarkStart w:id="60" w:name="_Toc44598845"/>
      <w:bookmarkStart w:id="61" w:name="_Toc44602700"/>
      <w:bookmarkStart w:id="62" w:name="_Toc45197877"/>
      <w:bookmarkStart w:id="63" w:name="_Toc45695910"/>
      <w:bookmarkStart w:id="64" w:name="_Toc51851366"/>
      <w:bookmarkStart w:id="65" w:name="_Toc68189835"/>
      <w:r w:rsidRPr="00A07E7A">
        <w:rPr>
          <w:lang w:eastAsia="ko-KR"/>
        </w:rPr>
        <w:t>15.1.1</w:t>
      </w:r>
      <w:r w:rsidRPr="00A07E7A">
        <w:tab/>
        <w:t>General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60E61836" w14:textId="168E221C" w:rsidR="0068270F" w:rsidRPr="00A07E7A" w:rsidRDefault="0068270F" w:rsidP="0068270F">
      <w:pPr>
        <w:rPr>
          <w:noProof/>
        </w:rPr>
      </w:pPr>
      <w:r w:rsidRPr="00A07E7A">
        <w:rPr>
          <w:noProof/>
        </w:rPr>
        <w:t>The following subclauses describe the MCData message functional definitions and contents. Each message consist of a series of information elements. The standard format of an MCData message and the encoding rules for each type of information element follow that defined for the MCPTT Off-Network Protocol (MONP) as documented in Annex I of 3GPP TS 24.379 [10].</w:t>
      </w:r>
      <w:r w:rsidRPr="00F542B9">
        <w:t xml:space="preserve"> </w:t>
      </w:r>
      <w:r w:rsidRPr="00F542B9">
        <w:rPr>
          <w:noProof/>
        </w:rPr>
        <w:t>The associated MIME types and related considerations are documented in Annex</w:t>
      </w:r>
      <w:r>
        <w:rPr>
          <w:noProof/>
        </w:rPr>
        <w:t> </w:t>
      </w:r>
      <w:r w:rsidRPr="00F542B9">
        <w:rPr>
          <w:noProof/>
        </w:rPr>
        <w:t>E</w:t>
      </w:r>
      <w:r>
        <w:rPr>
          <w:noProof/>
        </w:rPr>
        <w:t xml:space="preserve"> of the present document</w:t>
      </w:r>
      <w:r w:rsidRPr="00F542B9">
        <w:rPr>
          <w:noProof/>
        </w:rPr>
        <w:t>.</w:t>
      </w:r>
    </w:p>
    <w:p w14:paraId="763BBD3C" w14:textId="33B8E2C8" w:rsidR="0068270F" w:rsidRPr="00A07E7A" w:rsidRDefault="0068270F" w:rsidP="0068270F">
      <w:pPr>
        <w:rPr>
          <w:noProof/>
        </w:rPr>
      </w:pPr>
      <w:r>
        <w:rPr>
          <w:noProof/>
        </w:rPr>
        <w:t xml:space="preserve">For off-network transport, the </w:t>
      </w:r>
      <w:ins w:id="66" w:author="#130e_Kiran_Samsung_r1" w:date="2021-05-11T12:34:00Z">
        <w:r w:rsidR="004B461A">
          <w:rPr>
            <w:noProof/>
          </w:rPr>
          <w:t xml:space="preserve">MONP </w:t>
        </w:r>
      </w:ins>
      <w:r>
        <w:rPr>
          <w:noProof/>
        </w:rPr>
        <w:t xml:space="preserve">MCData messages are transported in a MONP MCDATA CARRIER message defined in </w:t>
      </w:r>
      <w:r w:rsidRPr="00A07E7A">
        <w:rPr>
          <w:noProof/>
        </w:rPr>
        <w:t>TS 24.379 [10]</w:t>
      </w:r>
      <w:r>
        <w:rPr>
          <w:noProof/>
        </w:rPr>
        <w:t>.</w:t>
      </w:r>
    </w:p>
    <w:p w14:paraId="06128727" w14:textId="13009734" w:rsidR="009B1B32" w:rsidRDefault="009B1B32" w:rsidP="009B1B32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379E351" w14:textId="77777777" w:rsidR="009B1B32" w:rsidRDefault="009B1B32" w:rsidP="003C2E99">
      <w:pPr>
        <w:rPr>
          <w:noProof/>
        </w:rPr>
      </w:pPr>
    </w:p>
    <w:sectPr w:rsidR="009B1B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F3FC09" w14:textId="77777777" w:rsidR="00893CF5" w:rsidRDefault="00893CF5">
      <w:r>
        <w:separator/>
      </w:r>
    </w:p>
  </w:endnote>
  <w:endnote w:type="continuationSeparator" w:id="0">
    <w:p w14:paraId="51B93A3E" w14:textId="77777777" w:rsidR="00893CF5" w:rsidRDefault="00893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FC1D83" w14:textId="77777777" w:rsidR="00893CF5" w:rsidRDefault="00893CF5">
      <w:r>
        <w:separator/>
      </w:r>
    </w:p>
  </w:footnote>
  <w:footnote w:type="continuationSeparator" w:id="0">
    <w:p w14:paraId="237119B1" w14:textId="77777777" w:rsidR="00893CF5" w:rsidRDefault="00893C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#130e_Kiran_Samsung_r1">
    <w15:presenceInfo w15:providerId="None" w15:userId="#130e_Kiran_Samsung_r1"/>
  </w15:person>
  <w15:person w15:author="#129e_Kiran_Samsung_r0">
    <w15:presenceInfo w15:providerId="None" w15:userId="#129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62D"/>
    <w:rsid w:val="0008174A"/>
    <w:rsid w:val="000A1F6F"/>
    <w:rsid w:val="000A6394"/>
    <w:rsid w:val="000B4C1C"/>
    <w:rsid w:val="000B6EED"/>
    <w:rsid w:val="000B7FED"/>
    <w:rsid w:val="000C038A"/>
    <w:rsid w:val="000C6598"/>
    <w:rsid w:val="000D785F"/>
    <w:rsid w:val="00102D1D"/>
    <w:rsid w:val="001146D3"/>
    <w:rsid w:val="001274E4"/>
    <w:rsid w:val="00141C6B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06C5"/>
    <w:rsid w:val="00227EAD"/>
    <w:rsid w:val="00230865"/>
    <w:rsid w:val="0025534A"/>
    <w:rsid w:val="0026004D"/>
    <w:rsid w:val="002640DD"/>
    <w:rsid w:val="00275D12"/>
    <w:rsid w:val="00284FEB"/>
    <w:rsid w:val="002860C4"/>
    <w:rsid w:val="002A1ABE"/>
    <w:rsid w:val="002B5741"/>
    <w:rsid w:val="00304563"/>
    <w:rsid w:val="00305409"/>
    <w:rsid w:val="00346A71"/>
    <w:rsid w:val="0035547B"/>
    <w:rsid w:val="0035726B"/>
    <w:rsid w:val="003609EF"/>
    <w:rsid w:val="0036231A"/>
    <w:rsid w:val="00363DF6"/>
    <w:rsid w:val="003674C0"/>
    <w:rsid w:val="00372954"/>
    <w:rsid w:val="00374DD4"/>
    <w:rsid w:val="0038377D"/>
    <w:rsid w:val="003B729C"/>
    <w:rsid w:val="003C2E99"/>
    <w:rsid w:val="003E1A36"/>
    <w:rsid w:val="003E46C8"/>
    <w:rsid w:val="003F0225"/>
    <w:rsid w:val="003F12C6"/>
    <w:rsid w:val="00410371"/>
    <w:rsid w:val="004242F1"/>
    <w:rsid w:val="004646F9"/>
    <w:rsid w:val="004858F9"/>
    <w:rsid w:val="00490BE3"/>
    <w:rsid w:val="004968C1"/>
    <w:rsid w:val="004A58DC"/>
    <w:rsid w:val="004A6835"/>
    <w:rsid w:val="004B461A"/>
    <w:rsid w:val="004B75B7"/>
    <w:rsid w:val="004D6B38"/>
    <w:rsid w:val="004E1669"/>
    <w:rsid w:val="00512317"/>
    <w:rsid w:val="0051580D"/>
    <w:rsid w:val="00522332"/>
    <w:rsid w:val="00540685"/>
    <w:rsid w:val="00547111"/>
    <w:rsid w:val="00570453"/>
    <w:rsid w:val="00592D74"/>
    <w:rsid w:val="005C2D2F"/>
    <w:rsid w:val="005E2C44"/>
    <w:rsid w:val="00621188"/>
    <w:rsid w:val="006257ED"/>
    <w:rsid w:val="00677E82"/>
    <w:rsid w:val="0068270F"/>
    <w:rsid w:val="006858F9"/>
    <w:rsid w:val="00686C97"/>
    <w:rsid w:val="00692CC9"/>
    <w:rsid w:val="00695808"/>
    <w:rsid w:val="0069643E"/>
    <w:rsid w:val="006B46FB"/>
    <w:rsid w:val="006B6D5E"/>
    <w:rsid w:val="006D256A"/>
    <w:rsid w:val="006D47B3"/>
    <w:rsid w:val="006E21FB"/>
    <w:rsid w:val="00721CEF"/>
    <w:rsid w:val="007467EC"/>
    <w:rsid w:val="00761C58"/>
    <w:rsid w:val="0076678C"/>
    <w:rsid w:val="00775878"/>
    <w:rsid w:val="00792342"/>
    <w:rsid w:val="007977A8"/>
    <w:rsid w:val="007B512A"/>
    <w:rsid w:val="007C0943"/>
    <w:rsid w:val="007C2097"/>
    <w:rsid w:val="007D6A07"/>
    <w:rsid w:val="007F4365"/>
    <w:rsid w:val="007F4512"/>
    <w:rsid w:val="007F7259"/>
    <w:rsid w:val="008021D5"/>
    <w:rsid w:val="00803B82"/>
    <w:rsid w:val="008040A8"/>
    <w:rsid w:val="008279FA"/>
    <w:rsid w:val="008438B9"/>
    <w:rsid w:val="00843F64"/>
    <w:rsid w:val="008626E7"/>
    <w:rsid w:val="008644AD"/>
    <w:rsid w:val="00870EE7"/>
    <w:rsid w:val="00872901"/>
    <w:rsid w:val="008863B9"/>
    <w:rsid w:val="00893CF5"/>
    <w:rsid w:val="008A45A6"/>
    <w:rsid w:val="008F2EDF"/>
    <w:rsid w:val="008F4D9F"/>
    <w:rsid w:val="008F686C"/>
    <w:rsid w:val="00901762"/>
    <w:rsid w:val="009066CE"/>
    <w:rsid w:val="00913FC0"/>
    <w:rsid w:val="009148DE"/>
    <w:rsid w:val="0092062D"/>
    <w:rsid w:val="00941BFE"/>
    <w:rsid w:val="00941E30"/>
    <w:rsid w:val="009507B0"/>
    <w:rsid w:val="00950AE0"/>
    <w:rsid w:val="009518D5"/>
    <w:rsid w:val="009777D9"/>
    <w:rsid w:val="009867C2"/>
    <w:rsid w:val="00991B88"/>
    <w:rsid w:val="009936FC"/>
    <w:rsid w:val="009A5753"/>
    <w:rsid w:val="009A579D"/>
    <w:rsid w:val="009B1B32"/>
    <w:rsid w:val="009D1355"/>
    <w:rsid w:val="009E27D4"/>
    <w:rsid w:val="009E3297"/>
    <w:rsid w:val="009E6C24"/>
    <w:rsid w:val="009F734F"/>
    <w:rsid w:val="00A15C20"/>
    <w:rsid w:val="00A246B6"/>
    <w:rsid w:val="00A47E70"/>
    <w:rsid w:val="00A50CF0"/>
    <w:rsid w:val="00A542A2"/>
    <w:rsid w:val="00A56556"/>
    <w:rsid w:val="00A7671C"/>
    <w:rsid w:val="00A91110"/>
    <w:rsid w:val="00A92F08"/>
    <w:rsid w:val="00AA2CBC"/>
    <w:rsid w:val="00AC5820"/>
    <w:rsid w:val="00AD1CD8"/>
    <w:rsid w:val="00AE0367"/>
    <w:rsid w:val="00B22EE6"/>
    <w:rsid w:val="00B23878"/>
    <w:rsid w:val="00B258BB"/>
    <w:rsid w:val="00B437BD"/>
    <w:rsid w:val="00B468EF"/>
    <w:rsid w:val="00B67B97"/>
    <w:rsid w:val="00B84D83"/>
    <w:rsid w:val="00B968C8"/>
    <w:rsid w:val="00B9793A"/>
    <w:rsid w:val="00BA3EC5"/>
    <w:rsid w:val="00BA51D9"/>
    <w:rsid w:val="00BB5DFC"/>
    <w:rsid w:val="00BD279D"/>
    <w:rsid w:val="00BD6BB8"/>
    <w:rsid w:val="00BE70D2"/>
    <w:rsid w:val="00C32BDD"/>
    <w:rsid w:val="00C6473C"/>
    <w:rsid w:val="00C66BA2"/>
    <w:rsid w:val="00C75CB0"/>
    <w:rsid w:val="00C95985"/>
    <w:rsid w:val="00CA21C3"/>
    <w:rsid w:val="00CC5026"/>
    <w:rsid w:val="00CC53D8"/>
    <w:rsid w:val="00CC68D0"/>
    <w:rsid w:val="00CF23FD"/>
    <w:rsid w:val="00D03F9A"/>
    <w:rsid w:val="00D06D51"/>
    <w:rsid w:val="00D131D4"/>
    <w:rsid w:val="00D14E2C"/>
    <w:rsid w:val="00D24991"/>
    <w:rsid w:val="00D50255"/>
    <w:rsid w:val="00D66520"/>
    <w:rsid w:val="00DA3849"/>
    <w:rsid w:val="00DB3F66"/>
    <w:rsid w:val="00DE34CF"/>
    <w:rsid w:val="00DF27CE"/>
    <w:rsid w:val="00DF2E6D"/>
    <w:rsid w:val="00E02C44"/>
    <w:rsid w:val="00E120FA"/>
    <w:rsid w:val="00E13F3D"/>
    <w:rsid w:val="00E24D72"/>
    <w:rsid w:val="00E34898"/>
    <w:rsid w:val="00E47A01"/>
    <w:rsid w:val="00E5415B"/>
    <w:rsid w:val="00E6249D"/>
    <w:rsid w:val="00E64036"/>
    <w:rsid w:val="00E65FD6"/>
    <w:rsid w:val="00E8079D"/>
    <w:rsid w:val="00EA3D1D"/>
    <w:rsid w:val="00EB09B7"/>
    <w:rsid w:val="00EC02F2"/>
    <w:rsid w:val="00ED66BF"/>
    <w:rsid w:val="00EE3E20"/>
    <w:rsid w:val="00EE7D7C"/>
    <w:rsid w:val="00F06AB8"/>
    <w:rsid w:val="00F14C31"/>
    <w:rsid w:val="00F17FAF"/>
    <w:rsid w:val="00F25D98"/>
    <w:rsid w:val="00F300FB"/>
    <w:rsid w:val="00F82C7F"/>
    <w:rsid w:val="00FB20CD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8Char">
    <w:name w:val="Heading 8 Char"/>
    <w:link w:val="Heading8"/>
    <w:rsid w:val="00761C58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761C5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761C58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761C5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61C5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3C2E99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locked/>
    <w:rsid w:val="008644AD"/>
    <w:rPr>
      <w:rFonts w:ascii="Arial" w:hAnsi="Arial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FB20C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36F3C5-6648-4DE3-9E94-27EC20715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1364</Words>
  <Characters>7778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#130e_Kiran_Samsung_r1</cp:lastModifiedBy>
  <cp:revision>11</cp:revision>
  <cp:lastPrinted>1899-12-31T23:00:00Z</cp:lastPrinted>
  <dcterms:created xsi:type="dcterms:W3CDTF">2021-05-27T12:10:00Z</dcterms:created>
  <dcterms:modified xsi:type="dcterms:W3CDTF">2021-05-27T12:47:00Z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D:\3gpp Meetings\CT1 - Meeting\#130\My Contribuition\C1-213457_was_2195_e_CR_Rel-17_TS24.282_Missing MONP transport port number for MCData.docx</vt:lpwstr>
  </property>
</Properties>
</file>